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3F5AA1" w:rsidRPr="003F5AA1" w14:paraId="577680BE" w14:textId="77777777" w:rsidTr="00C616C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14F69FC2" w14:textId="77777777" w:rsidR="005667FB" w:rsidRPr="003F5AA1" w:rsidRDefault="005667FB" w:rsidP="00C616CA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5AA1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545B8E7F" w14:textId="77777777" w:rsidR="005667FB" w:rsidRPr="003F5AA1" w:rsidRDefault="005667FB" w:rsidP="00C616C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aps/>
                <w:sz w:val="24"/>
                <w:szCs w:val="20"/>
              </w:rPr>
            </w:pPr>
            <w:r w:rsidRPr="003F5AA1">
              <w:rPr>
                <w:rFonts w:ascii="Arial" w:hAnsi="Arial" w:cs="Arial"/>
                <w:b/>
                <w:caps/>
                <w:sz w:val="24"/>
                <w:szCs w:val="20"/>
              </w:rPr>
              <w:t>EKONOMSKA POLITIKA</w:t>
            </w:r>
          </w:p>
        </w:tc>
      </w:tr>
      <w:tr w:rsidR="003F5AA1" w:rsidRPr="003F5AA1" w14:paraId="4F5A0749" w14:textId="77777777" w:rsidTr="00C616CA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35D45C" w14:textId="77777777" w:rsidR="005667FB" w:rsidRPr="003F5AA1" w:rsidRDefault="005667FB" w:rsidP="00C616CA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3F5AA1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20B75F" w14:textId="77777777" w:rsidR="005667FB" w:rsidRPr="003F5AA1" w:rsidRDefault="005667FB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t>EUE206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278B5B" w14:textId="77777777" w:rsidR="005667FB" w:rsidRPr="003F5AA1" w:rsidRDefault="005667FB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1A05B7" w14:textId="77777777" w:rsidR="005667FB" w:rsidRPr="003F5AA1" w:rsidRDefault="005667FB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F5AA1" w:rsidRPr="003F5AA1" w14:paraId="232995AF" w14:textId="77777777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D65223" w14:textId="77777777" w:rsidR="005667FB" w:rsidRPr="003F5AA1" w:rsidRDefault="005667FB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3E7AC2" w14:textId="77777777" w:rsidR="005667FB" w:rsidRDefault="005667FB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t xml:space="preserve">Prof. dr. </w:t>
            </w:r>
            <w:proofErr w:type="spellStart"/>
            <w:r w:rsidRPr="003F5AA1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Pr="003F5AA1">
              <w:rPr>
                <w:rFonts w:ascii="Arial" w:hAnsi="Arial" w:cs="Arial"/>
                <w:sz w:val="20"/>
                <w:szCs w:val="20"/>
              </w:rPr>
              <w:t xml:space="preserve">. Željko </w:t>
            </w:r>
            <w:proofErr w:type="spellStart"/>
            <w:r w:rsidRPr="003F5AA1">
              <w:rPr>
                <w:rFonts w:ascii="Arial" w:hAnsi="Arial" w:cs="Arial"/>
                <w:sz w:val="20"/>
                <w:szCs w:val="20"/>
              </w:rPr>
              <w:t>Mrnjavac</w:t>
            </w:r>
            <w:proofErr w:type="spellEnd"/>
          </w:p>
          <w:p w14:paraId="68271FA6" w14:textId="77777777" w:rsidR="00084EE0" w:rsidRDefault="00084EE0" w:rsidP="00084E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doc. dr.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Blanka Šimundić</w:t>
            </w:r>
          </w:p>
          <w:p w14:paraId="7819E1A7" w14:textId="3FF61053" w:rsidR="00084EE0" w:rsidRPr="003F5AA1" w:rsidRDefault="00084EE0" w:rsidP="00084E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izv. Prof.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.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Lana Kordić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F2B4D0" w14:textId="77777777" w:rsidR="005667FB" w:rsidRPr="003F5AA1" w:rsidRDefault="005667FB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0F4DD4" w14:textId="77777777" w:rsidR="005667FB" w:rsidRPr="003F5AA1" w:rsidRDefault="005667FB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3F5AA1" w:rsidRPr="003F5AA1" w14:paraId="30F10505" w14:textId="77777777" w:rsidTr="00C616C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6021FC" w14:textId="77777777" w:rsidR="005667FB" w:rsidRPr="003F5AA1" w:rsidRDefault="005667FB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0477FF" w14:textId="62CEC763" w:rsidR="005667FB" w:rsidRPr="003F5AA1" w:rsidRDefault="005667F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7C3500" w14:textId="77777777" w:rsidR="005667FB" w:rsidRPr="003F5AA1" w:rsidRDefault="005667FB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09FFCA" w14:textId="77777777" w:rsidR="005667FB" w:rsidRPr="003F5AA1" w:rsidRDefault="005667FB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4A6CA78" w14:textId="77777777" w:rsidR="005667FB" w:rsidRPr="003F5AA1" w:rsidRDefault="005667FB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DB20827" w14:textId="77777777" w:rsidR="005667FB" w:rsidRPr="003F5AA1" w:rsidRDefault="005667FB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1EFA09B" w14:textId="77777777" w:rsidR="005667FB" w:rsidRPr="003F5AA1" w:rsidRDefault="005667FB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3F5AA1" w:rsidRPr="003F5AA1" w14:paraId="06F86B62" w14:textId="77777777" w:rsidTr="00C616C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5A58D3" w14:textId="77777777" w:rsidR="001B5930" w:rsidRPr="003F5AA1" w:rsidRDefault="001B5930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0E5F7C" w14:textId="77777777" w:rsidR="001B5930" w:rsidRPr="003F5AA1" w:rsidRDefault="001B5930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71E0CD" w14:textId="77777777" w:rsidR="001B5930" w:rsidRPr="003F5AA1" w:rsidRDefault="001B5930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CA009F" w14:textId="71440EC3" w:rsidR="001B5930" w:rsidRPr="003F5AA1" w:rsidRDefault="00AF7D47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386C00A" w14:textId="77777777" w:rsidR="001B5930" w:rsidRPr="003F5AA1" w:rsidRDefault="001B5930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381DEE0" w14:textId="5AF73A10" w:rsidR="001B5930" w:rsidRPr="003F5AA1" w:rsidRDefault="00AF7D47" w:rsidP="00D817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8502DC4" w14:textId="77777777" w:rsidR="001B5930" w:rsidRPr="003F5AA1" w:rsidRDefault="001B5930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AA1" w:rsidRPr="003F5AA1" w14:paraId="0088D9C4" w14:textId="77777777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3C4467" w14:textId="77777777" w:rsidR="001B5930" w:rsidRPr="003F5AA1" w:rsidRDefault="001B5930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18E6EE" w14:textId="77777777" w:rsidR="001B5930" w:rsidRPr="003F5AA1" w:rsidRDefault="001B5930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600530" w14:textId="77777777" w:rsidR="001B5930" w:rsidRPr="003F5AA1" w:rsidRDefault="001B5930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6B3F348" w14:textId="32243978" w:rsidR="001B5930" w:rsidRPr="003F5AA1" w:rsidRDefault="001B5930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AA1" w:rsidRPr="003F5AA1" w14:paraId="12D12F3E" w14:textId="77777777" w:rsidTr="00C616C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1D16E80E" w14:textId="77777777" w:rsidR="001B5930" w:rsidRPr="003F5AA1" w:rsidRDefault="001B593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5AA1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3F5AA1" w:rsidRPr="003F5AA1" w14:paraId="745B28EC" w14:textId="77777777" w:rsidTr="00C616C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0E0771" w14:textId="77777777" w:rsidR="001B5930" w:rsidRPr="003F5AA1" w:rsidRDefault="001B5930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407F28" w14:textId="77777777" w:rsidR="001B5930" w:rsidRPr="003F5AA1" w:rsidRDefault="001B593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3F5AA1">
              <w:rPr>
                <w:rFonts w:ascii="Arial" w:hAnsi="Arial" w:cs="Arial"/>
              </w:rPr>
              <w:t xml:space="preserve">Studenti koji su savladali teoretska znanja pojedinačnih ekonomskih disciplina imaju potrebu povezati ta znanja međusobno, te sa stvarnošću nacionalnog gospodarstva u kojem žive i političkim okruženjem. Također u okviru ovog predmeta ukazuje se na višeslojnu razinu djelovanja države na gospodarstvo, što se ne ograničava samo na makroekonomsko upravljanje fiskalnom i monetarnom politikom, već djeluje istovremeno na mikro, </w:t>
            </w:r>
            <w:proofErr w:type="spellStart"/>
            <w:r w:rsidRPr="003F5AA1">
              <w:rPr>
                <w:rFonts w:ascii="Arial" w:hAnsi="Arial" w:cs="Arial"/>
              </w:rPr>
              <w:t>mezo</w:t>
            </w:r>
            <w:proofErr w:type="spellEnd"/>
            <w:r w:rsidRPr="003F5AA1">
              <w:rPr>
                <w:rFonts w:ascii="Arial" w:hAnsi="Arial" w:cs="Arial"/>
              </w:rPr>
              <w:t xml:space="preserve"> i makro razinu, na različite sektore i gospodarske subjekte s čitavim nizom instrumenata i isprepletenih ciljeva. Usvojena znanja omogućuju razumijevanje i kritičku interpretaciju nacionalnog i međunarodnog okruženja u kojem će svakodnevno donositi odluke kao gospodarski subjekti i kao glasači koji odabiru nosioce ekonomske politike.</w:t>
            </w:r>
          </w:p>
        </w:tc>
      </w:tr>
      <w:tr w:rsidR="003F5AA1" w:rsidRPr="003F5AA1" w14:paraId="172B2180" w14:textId="77777777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3DEEA0" w14:textId="77777777" w:rsidR="001B5930" w:rsidRPr="003F5AA1" w:rsidRDefault="001B5930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AF86AEF" w14:textId="77777777" w:rsidR="001B5930" w:rsidRPr="003F5AA1" w:rsidRDefault="001B593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t>Osnovna znanja iz područja mikroekonomije i makroekonomije</w:t>
            </w:r>
          </w:p>
        </w:tc>
      </w:tr>
      <w:tr w:rsidR="003F5AA1" w:rsidRPr="003F5AA1" w14:paraId="5CE98B76" w14:textId="77777777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CB0FAB2" w14:textId="77777777" w:rsidR="001B5930" w:rsidRPr="003F5AA1" w:rsidRDefault="001B5930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8E7EA4" w14:textId="77777777" w:rsidR="001B5930" w:rsidRPr="003F5AA1" w:rsidRDefault="001B593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</w:rPr>
              <w:t>Osnovni ishod učenja razumijevanje i sposobnost kritičke analize nacionalnog i međunarodnog okruženja koje se oblikuje utjecajem države na gospodarstvo.</w:t>
            </w:r>
          </w:p>
          <w:p w14:paraId="619D3CB5" w14:textId="77777777" w:rsidR="001B5930" w:rsidRPr="003F5AA1" w:rsidRDefault="001B593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t>1.Sintetiziranje teorijskih znanja o utjecaju državnih institucija na gospodarstvo.</w:t>
            </w:r>
          </w:p>
          <w:p w14:paraId="682ED181" w14:textId="77777777" w:rsidR="001B5930" w:rsidRPr="003F5AA1" w:rsidRDefault="001B593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t>2.Apstraktno kreativno povezivanje spoznaja o tržišnim nedostacima i potrebi državne intervencije uvažavajući ekonomsku, društvenu, političku i povijesnu perspektivu.</w:t>
            </w:r>
          </w:p>
          <w:p w14:paraId="67283553" w14:textId="77777777" w:rsidR="001B5930" w:rsidRPr="003F5AA1" w:rsidRDefault="001B593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t>3 Samostalna analiza i prosudba utjecaja pojedinačnih mjera državne politike na gospodarske subjekte i gospodarstvo u cjelini.</w:t>
            </w:r>
            <w:bookmarkStart w:id="0" w:name="_GoBack"/>
            <w:bookmarkEnd w:id="0"/>
          </w:p>
          <w:p w14:paraId="0C92ADD6" w14:textId="77777777" w:rsidR="001B5930" w:rsidRPr="003F5AA1" w:rsidRDefault="001B593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t>4.Identifikacija i razlikovanje stvarnih i skrivenih motiva na kojima se zasnivaju pojedine mjere državne intervencije u gospodarstvu.</w:t>
            </w:r>
          </w:p>
          <w:p w14:paraId="7223A7CE" w14:textId="77777777" w:rsidR="001B5930" w:rsidRPr="003F5AA1" w:rsidRDefault="001B593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t>5.Prosudiba utjecaja interesnih skupina i međunarodnih institucija na oblikovanje  ekonomske politike.</w:t>
            </w:r>
          </w:p>
        </w:tc>
      </w:tr>
      <w:tr w:rsidR="003F5AA1" w:rsidRPr="003F5AA1" w14:paraId="3EDE4D3D" w14:textId="77777777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981100" w14:textId="77777777" w:rsidR="001B5930" w:rsidRPr="003F5AA1" w:rsidRDefault="001B5930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34"/>
              <w:gridCol w:w="2336"/>
              <w:gridCol w:w="499"/>
              <w:gridCol w:w="2415"/>
              <w:gridCol w:w="561"/>
            </w:tblGrid>
            <w:tr w:rsidR="003F5AA1" w:rsidRPr="003F5AA1" w14:paraId="2C94BE39" w14:textId="77777777" w:rsidTr="00C616CA">
              <w:trPr>
                <w:trHeight w:val="190"/>
              </w:trPr>
              <w:tc>
                <w:tcPr>
                  <w:tcW w:w="534" w:type="dxa"/>
                  <w:vMerge w:val="restart"/>
                  <w:tcBorders>
                    <w:top w:val="single" w:sz="24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12D0EC64" w14:textId="77777777" w:rsidR="001B5930" w:rsidRPr="003F5AA1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>Tjedan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single" w:sz="24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7409856D" w14:textId="77777777" w:rsidR="001B5930" w:rsidRPr="003F5AA1" w:rsidRDefault="001B5930" w:rsidP="00C616CA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Predavanja </w:t>
                  </w:r>
                </w:p>
              </w:tc>
              <w:tc>
                <w:tcPr>
                  <w:tcW w:w="2976" w:type="dxa"/>
                  <w:gridSpan w:val="2"/>
                  <w:tcBorders>
                    <w:top w:val="single" w:sz="24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2C50A348" w14:textId="77777777" w:rsidR="001B5930" w:rsidRPr="003F5AA1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Seminari </w:t>
                  </w:r>
                </w:p>
              </w:tc>
            </w:tr>
            <w:tr w:rsidR="003F5AA1" w:rsidRPr="003F5AA1" w14:paraId="53A676D7" w14:textId="77777777" w:rsidTr="00C616CA">
              <w:trPr>
                <w:trHeight w:val="352"/>
              </w:trPr>
              <w:tc>
                <w:tcPr>
                  <w:tcW w:w="534" w:type="dxa"/>
                  <w:vMerge/>
                  <w:tcBorders>
                    <w:top w:val="single" w:sz="24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61526BF8" w14:textId="77777777" w:rsidR="001B5930" w:rsidRPr="003F5AA1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</w:rPr>
                  </w:pP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14:paraId="3204EC13" w14:textId="77777777" w:rsidR="001B5930" w:rsidRPr="003F5AA1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Tema 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01E16CB9" w14:textId="77777777" w:rsidR="001B5930" w:rsidRPr="003F5AA1" w:rsidRDefault="001B5930" w:rsidP="00C616CA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Sati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14:paraId="4014A430" w14:textId="77777777" w:rsidR="001B5930" w:rsidRPr="003F5AA1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Tema 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72EB9B01" w14:textId="77777777" w:rsidR="001B5930" w:rsidRPr="003F5AA1" w:rsidRDefault="001B5930" w:rsidP="00C616CA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Sati </w:t>
                  </w:r>
                </w:p>
              </w:tc>
            </w:tr>
            <w:tr w:rsidR="003F5AA1" w:rsidRPr="003F5AA1" w14:paraId="63501608" w14:textId="77777777" w:rsidTr="00C616CA">
              <w:trPr>
                <w:trHeight w:val="281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3429EB26" w14:textId="77777777" w:rsidR="001B5930" w:rsidRPr="003F5AA1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1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14:paraId="472EF0DD" w14:textId="77777777" w:rsidR="001B5930" w:rsidRPr="003F5AA1" w:rsidRDefault="001B5930" w:rsidP="00C616C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sz w:val="16"/>
                      <w:szCs w:val="16"/>
                    </w:rPr>
                    <w:t>Teorijske osnove ekonomske politike: ekonomska politika i ekonomska znanost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6EDB22E0" w14:textId="77777777" w:rsidR="001B5930" w:rsidRPr="003F5AA1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14:paraId="67D5EE59" w14:textId="77777777" w:rsidR="001B5930" w:rsidRPr="003F5AA1" w:rsidRDefault="001B5930" w:rsidP="00C616C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sz w:val="16"/>
                      <w:szCs w:val="16"/>
                    </w:rPr>
                    <w:t>Društvene preferencije i institucije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1525B9A8" w14:textId="77777777" w:rsidR="001B5930" w:rsidRPr="003F5AA1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</w:tr>
            <w:tr w:rsidR="003F5AA1" w:rsidRPr="003F5AA1" w14:paraId="123A0306" w14:textId="77777777" w:rsidTr="00C616CA">
              <w:trPr>
                <w:trHeight w:val="190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126A0CFF" w14:textId="77777777" w:rsidR="001B5930" w:rsidRPr="003F5AA1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14:paraId="09814F2F" w14:textId="77777777" w:rsidR="001B5930" w:rsidRPr="003F5AA1" w:rsidRDefault="001B5930" w:rsidP="00C616C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sz w:val="16"/>
                      <w:szCs w:val="16"/>
                    </w:rPr>
                    <w:t xml:space="preserve">Društvenopolitičko uređenje kao okvir ekonomske </w:t>
                  </w:r>
                  <w:proofErr w:type="spellStart"/>
                  <w:r w:rsidRPr="003F5AA1">
                    <w:rPr>
                      <w:rFonts w:ascii="Arial" w:hAnsi="Arial" w:cs="Arial"/>
                      <w:sz w:val="16"/>
                      <w:szCs w:val="16"/>
                    </w:rPr>
                    <w:t>poliitke</w:t>
                  </w:r>
                  <w:proofErr w:type="spellEnd"/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40C7688F" w14:textId="77777777" w:rsidR="001B5930" w:rsidRPr="003F5AA1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14:paraId="3D030F6A" w14:textId="77777777" w:rsidR="001B5930" w:rsidRPr="003F5AA1" w:rsidRDefault="001B5930" w:rsidP="00C616C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sz w:val="16"/>
                      <w:szCs w:val="16"/>
                    </w:rPr>
                    <w:t xml:space="preserve">Tržišne i „ne-tržišne“ manjkavosti: 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39732AB4" w14:textId="77777777" w:rsidR="001B5930" w:rsidRPr="003F5AA1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</w:tr>
            <w:tr w:rsidR="003F5AA1" w:rsidRPr="003F5AA1" w14:paraId="5BB3A579" w14:textId="77777777" w:rsidTr="00C616CA">
              <w:trPr>
                <w:trHeight w:val="190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5692C988" w14:textId="77777777" w:rsidR="001B5930" w:rsidRPr="003F5AA1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lastRenderedPageBreak/>
                    <w:t xml:space="preserve">3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14:paraId="584A43C4" w14:textId="77777777" w:rsidR="001B5930" w:rsidRPr="003F5AA1" w:rsidRDefault="001B5930" w:rsidP="00C616C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sz w:val="16"/>
                      <w:szCs w:val="16"/>
                    </w:rPr>
                    <w:t>Nosioci i ciljevi ekonomske politike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34169C7B" w14:textId="77777777" w:rsidR="001B5930" w:rsidRPr="003F5AA1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14:paraId="627DF233" w14:textId="77777777" w:rsidR="001B5930" w:rsidRPr="003F5AA1" w:rsidRDefault="001B5930" w:rsidP="00C616C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sz w:val="16"/>
                      <w:szCs w:val="16"/>
                    </w:rPr>
                    <w:t>Aktualni članci i primjeri iz prakse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14C16E5D" w14:textId="77777777" w:rsidR="001B5930" w:rsidRPr="003F5AA1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</w:tr>
            <w:tr w:rsidR="003F5AA1" w:rsidRPr="003F5AA1" w14:paraId="6EE8D757" w14:textId="77777777" w:rsidTr="00C616CA">
              <w:trPr>
                <w:trHeight w:val="623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15DFFBEF" w14:textId="77777777" w:rsidR="001B5930" w:rsidRPr="003F5AA1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4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14:paraId="4CD0C5A8" w14:textId="77777777" w:rsidR="001B5930" w:rsidRPr="003F5AA1" w:rsidRDefault="001B5930" w:rsidP="00C616C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sz w:val="16"/>
                      <w:szCs w:val="16"/>
                    </w:rPr>
                    <w:t>Politika poretka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003BA2F7" w14:textId="77777777" w:rsidR="001B5930" w:rsidRPr="003F5AA1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14:paraId="0AE7848C" w14:textId="77777777" w:rsidR="001B5930" w:rsidRPr="003F5AA1" w:rsidRDefault="001B5930" w:rsidP="00C616C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sz w:val="16"/>
                      <w:szCs w:val="16"/>
                    </w:rPr>
                    <w:t>Aktualni članci i primjeri iz prakse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6ED4A5C8" w14:textId="77777777" w:rsidR="001B5930" w:rsidRPr="003F5AA1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</w:tr>
            <w:tr w:rsidR="003F5AA1" w:rsidRPr="003F5AA1" w14:paraId="1D0BF4DB" w14:textId="77777777" w:rsidTr="00C616CA">
              <w:trPr>
                <w:trHeight w:val="187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759A12AC" w14:textId="77777777" w:rsidR="001B5930" w:rsidRPr="003F5AA1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5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14:paraId="32CB4A3E" w14:textId="77777777" w:rsidR="001B5930" w:rsidRPr="003F5AA1" w:rsidRDefault="001B5930" w:rsidP="00C616C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sz w:val="16"/>
                      <w:szCs w:val="16"/>
                    </w:rPr>
                    <w:t>Stabilizacijska ekonomska politika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3BEC0CCF" w14:textId="77777777" w:rsidR="001B5930" w:rsidRPr="003F5AA1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14:paraId="69B42455" w14:textId="77777777" w:rsidR="001B5930" w:rsidRPr="003F5AA1" w:rsidRDefault="001B5930" w:rsidP="00C616C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sz w:val="16"/>
                      <w:szCs w:val="16"/>
                    </w:rPr>
                    <w:t>Aktualni članci i primjeri iz prakse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3EE2C77E" w14:textId="77777777" w:rsidR="001B5930" w:rsidRPr="003F5AA1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</w:tr>
            <w:tr w:rsidR="003F5AA1" w:rsidRPr="003F5AA1" w14:paraId="4F00C2DD" w14:textId="77777777" w:rsidTr="00C616CA">
              <w:trPr>
                <w:trHeight w:val="375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6EBD455B" w14:textId="77777777" w:rsidR="001B5930" w:rsidRPr="003F5AA1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6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14:paraId="6E1A9F0E" w14:textId="77777777" w:rsidR="001B5930" w:rsidRPr="003F5AA1" w:rsidRDefault="001B5930" w:rsidP="00C616C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sz w:val="16"/>
                      <w:szCs w:val="16"/>
                    </w:rPr>
                    <w:t>Politika međunarodnih ekonomskih odnosa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0E54C49D" w14:textId="77777777" w:rsidR="001B5930" w:rsidRPr="003F5AA1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14:paraId="65077D7F" w14:textId="77777777" w:rsidR="001B5930" w:rsidRPr="003F5AA1" w:rsidRDefault="001B5930" w:rsidP="00C616C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sz w:val="16"/>
                      <w:szCs w:val="16"/>
                    </w:rPr>
                    <w:t>Aktualni članci i primjeri iz prakse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6B664F65" w14:textId="77777777" w:rsidR="001B5930" w:rsidRPr="003F5AA1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</w:tr>
            <w:tr w:rsidR="003F5AA1" w:rsidRPr="003F5AA1" w14:paraId="567A9748" w14:textId="77777777" w:rsidTr="00C616CA">
              <w:trPr>
                <w:trHeight w:val="190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6B4064C9" w14:textId="77777777" w:rsidR="001B5930" w:rsidRPr="003F5AA1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7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14:paraId="20675E52" w14:textId="77777777" w:rsidR="001B5930" w:rsidRPr="003F5AA1" w:rsidRDefault="001B5930" w:rsidP="00C616C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sz w:val="16"/>
                      <w:szCs w:val="16"/>
                    </w:rPr>
                    <w:t>Politika rasta i strukturne politike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389A2776" w14:textId="77777777" w:rsidR="001B5930" w:rsidRPr="003F5AA1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14:paraId="0CE8B223" w14:textId="77777777" w:rsidR="001B5930" w:rsidRPr="003F5AA1" w:rsidRDefault="001B5930" w:rsidP="00C616C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sz w:val="16"/>
                      <w:szCs w:val="16"/>
                    </w:rPr>
                    <w:t>Aktualni članci i primjeri iz prakse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56069B24" w14:textId="77777777" w:rsidR="001B5930" w:rsidRPr="003F5AA1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</w:tr>
            <w:tr w:rsidR="003F5AA1" w:rsidRPr="003F5AA1" w14:paraId="4952A781" w14:textId="77777777" w:rsidTr="00C616CA">
              <w:trPr>
                <w:trHeight w:val="187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380A91E1" w14:textId="77777777" w:rsidR="001B5930" w:rsidRPr="003F5AA1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8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14:paraId="088B2DB9" w14:textId="7B7F22A4" w:rsidR="001B5930" w:rsidRPr="003F5AA1" w:rsidRDefault="001B5930" w:rsidP="00C616C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sz w:val="16"/>
                      <w:szCs w:val="16"/>
                    </w:rPr>
                    <w:t>Ekonomska politika raspodjele</w:t>
                  </w:r>
                  <w:r w:rsidR="00AF7D47" w:rsidRPr="003F5AA1">
                    <w:rPr>
                      <w:rFonts w:ascii="Arial" w:hAnsi="Arial" w:cs="Arial"/>
                      <w:sz w:val="16"/>
                      <w:szCs w:val="16"/>
                    </w:rPr>
                    <w:t xml:space="preserve"> Socijalna politika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5E65C289" w14:textId="77777777" w:rsidR="001B5930" w:rsidRPr="003F5AA1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14:paraId="00E4E1AF" w14:textId="77777777" w:rsidR="001B5930" w:rsidRPr="003F5AA1" w:rsidRDefault="001B5930" w:rsidP="00C616CA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>Aktualni članci i primjeri iz prakse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67B296DE" w14:textId="77777777" w:rsidR="001B5930" w:rsidRPr="003F5AA1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</w:tr>
            <w:tr w:rsidR="003F5AA1" w:rsidRPr="003F5AA1" w14:paraId="7BBD7A09" w14:textId="77777777" w:rsidTr="00C616CA">
              <w:trPr>
                <w:trHeight w:val="190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02F0D18A" w14:textId="597B4EF4" w:rsidR="001B5930" w:rsidRPr="003F5AA1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14:paraId="6BA34E28" w14:textId="6A90C9FE" w:rsidR="001B5930" w:rsidRPr="003F5AA1" w:rsidRDefault="001B5930" w:rsidP="00C616C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72FA491F" w14:textId="4FA20FEE" w:rsidR="001B5930" w:rsidRPr="003F5AA1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14:paraId="06D40D19" w14:textId="174A0491" w:rsidR="001B5930" w:rsidRPr="003F5AA1" w:rsidRDefault="001B5930" w:rsidP="00C616C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10071BAD" w14:textId="0D9DDFC2" w:rsidR="001B5930" w:rsidRPr="003F5AA1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</w:p>
              </w:tc>
            </w:tr>
            <w:tr w:rsidR="003F5AA1" w:rsidRPr="003F5AA1" w14:paraId="6D1D84CE" w14:textId="77777777" w:rsidTr="00C616CA">
              <w:trPr>
                <w:trHeight w:val="190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2EFFA255" w14:textId="77777777" w:rsidR="001B5930" w:rsidRPr="003F5AA1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10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14:paraId="2003627C" w14:textId="77777777" w:rsidR="001B5930" w:rsidRPr="003F5AA1" w:rsidRDefault="001B5930" w:rsidP="00C616C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sz w:val="16"/>
                      <w:szCs w:val="16"/>
                    </w:rPr>
                    <w:t xml:space="preserve">Industrijska politika 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3CE5ED17" w14:textId="77777777" w:rsidR="001B5930" w:rsidRPr="003F5AA1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14:paraId="5BC54E1D" w14:textId="77777777" w:rsidR="001B5930" w:rsidRPr="003F5AA1" w:rsidRDefault="001B5930" w:rsidP="00C616C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sz w:val="16"/>
                      <w:szCs w:val="16"/>
                    </w:rPr>
                    <w:t>Aktualni članci i primjeri iz prakse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3B52A8AB" w14:textId="77777777" w:rsidR="001B5930" w:rsidRPr="003F5AA1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</w:tr>
            <w:tr w:rsidR="003F5AA1" w:rsidRPr="003F5AA1" w14:paraId="7BBBF2EB" w14:textId="77777777" w:rsidTr="00C616CA">
              <w:trPr>
                <w:trHeight w:val="281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207CC720" w14:textId="77777777" w:rsidR="001B5930" w:rsidRPr="003F5AA1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11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14:paraId="6DEFECDD" w14:textId="77777777" w:rsidR="001B5930" w:rsidRPr="003F5AA1" w:rsidRDefault="001B5930" w:rsidP="00C616C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sz w:val="16"/>
                      <w:szCs w:val="16"/>
                    </w:rPr>
                    <w:t>Politika zapošljavanja i politike tržišta rada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285EDD1D" w14:textId="77777777" w:rsidR="001B5930" w:rsidRPr="003F5AA1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14:paraId="5A555AB4" w14:textId="77777777" w:rsidR="001B5930" w:rsidRPr="003F5AA1" w:rsidRDefault="001B5930" w:rsidP="00C616C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sz w:val="16"/>
                      <w:szCs w:val="16"/>
                    </w:rPr>
                    <w:t>Aktualni članci i primjeri iz prakse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17859BF0" w14:textId="77777777" w:rsidR="001B5930" w:rsidRPr="003F5AA1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</w:tr>
            <w:tr w:rsidR="003F5AA1" w:rsidRPr="003F5AA1" w14:paraId="675B4C39" w14:textId="77777777" w:rsidTr="00C616CA">
              <w:trPr>
                <w:trHeight w:val="281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74630C11" w14:textId="7C9DC7FA" w:rsidR="001B5930" w:rsidRPr="003F5AA1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14:paraId="16D2DB32" w14:textId="4C0DABFE" w:rsidR="001B5930" w:rsidRPr="003F5AA1" w:rsidRDefault="001B5930" w:rsidP="00C616C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322FB9BF" w14:textId="438C17F3" w:rsidR="001B5930" w:rsidRPr="003F5AA1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14:paraId="6BF5B125" w14:textId="707F9599" w:rsidR="001B5930" w:rsidRPr="003F5AA1" w:rsidRDefault="001B5930" w:rsidP="00C616C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4B99D3B3" w14:textId="699B03FE" w:rsidR="001B5930" w:rsidRPr="003F5AA1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</w:p>
              </w:tc>
            </w:tr>
            <w:tr w:rsidR="003F5AA1" w:rsidRPr="003F5AA1" w14:paraId="67F6E90A" w14:textId="77777777" w:rsidTr="00C616CA">
              <w:trPr>
                <w:trHeight w:val="372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34880A83" w14:textId="77777777" w:rsidR="001B5930" w:rsidRPr="003F5AA1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13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14:paraId="62081B54" w14:textId="550584CE" w:rsidR="001B5930" w:rsidRPr="003F5AA1" w:rsidRDefault="00AF7D47" w:rsidP="00C616C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sz w:val="16"/>
                      <w:szCs w:val="16"/>
                    </w:rPr>
                    <w:t xml:space="preserve">Javni izbor, demokracija i politika </w:t>
                  </w:r>
                  <w:r w:rsidR="001B5930" w:rsidRPr="003F5AA1">
                    <w:rPr>
                      <w:rFonts w:ascii="Arial" w:hAnsi="Arial" w:cs="Arial"/>
                      <w:sz w:val="16"/>
                      <w:szCs w:val="16"/>
                    </w:rPr>
                    <w:t>Birokracija, rentijerstvo i korupcija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6C0D5A40" w14:textId="77777777" w:rsidR="001B5930" w:rsidRPr="003F5AA1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14:paraId="574C494D" w14:textId="77777777" w:rsidR="001B5930" w:rsidRPr="003F5AA1" w:rsidRDefault="001B5930" w:rsidP="00C616C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sz w:val="16"/>
                      <w:szCs w:val="16"/>
                    </w:rPr>
                    <w:t>Aktualni članci i primjeri iz prakse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24A4F926" w14:textId="77777777" w:rsidR="001B5930" w:rsidRPr="003F5AA1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</w:tr>
            <w:tr w:rsidR="003F5AA1" w:rsidRPr="003F5AA1" w14:paraId="62A8B7B4" w14:textId="77777777" w:rsidTr="00C616CA">
              <w:trPr>
                <w:trHeight w:val="372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0657145B" w14:textId="77777777" w:rsidR="001B5930" w:rsidRPr="003F5AA1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14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14:paraId="55B493DD" w14:textId="77777777" w:rsidR="001B5930" w:rsidRPr="003F5AA1" w:rsidRDefault="001B5930" w:rsidP="00C616C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sz w:val="16"/>
                      <w:szCs w:val="16"/>
                    </w:rPr>
                    <w:t>Hrvatska i ekonomska politika EU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0B9976F4" w14:textId="77777777" w:rsidR="001B5930" w:rsidRPr="003F5AA1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14:paraId="1975372D" w14:textId="77777777" w:rsidR="001B5930" w:rsidRPr="003F5AA1" w:rsidRDefault="001B5930" w:rsidP="00C616C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sz w:val="16"/>
                      <w:szCs w:val="16"/>
                    </w:rPr>
                    <w:t>Aktualni članci i primjeri iz prakse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40D2663B" w14:textId="77777777" w:rsidR="001B5930" w:rsidRPr="003F5AA1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</w:tr>
            <w:tr w:rsidR="003F5AA1" w:rsidRPr="003F5AA1" w14:paraId="702B305F" w14:textId="77777777" w:rsidTr="00C616CA">
              <w:trPr>
                <w:trHeight w:val="372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7D9C5F29" w14:textId="77777777" w:rsidR="001B5930" w:rsidRPr="003F5AA1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15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14:paraId="72FBA1E0" w14:textId="77777777" w:rsidR="001B5930" w:rsidRPr="003F5AA1" w:rsidRDefault="001B5930" w:rsidP="00C616C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sz w:val="16"/>
                      <w:szCs w:val="16"/>
                    </w:rPr>
                    <w:t>Rekapitulacija ili slobodna tema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3A7E037D" w14:textId="77777777" w:rsidR="001B5930" w:rsidRPr="003F5AA1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14:paraId="0F58A8A8" w14:textId="77777777" w:rsidR="001B5930" w:rsidRPr="003F5AA1" w:rsidRDefault="001B5930" w:rsidP="00C616CA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>Aktualni članci i primjeri iz prakse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14:paraId="574AEB21" w14:textId="77777777" w:rsidR="001B5930" w:rsidRPr="003F5AA1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3F5AA1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</w:tr>
          </w:tbl>
          <w:p w14:paraId="43EB8F1E" w14:textId="77777777" w:rsidR="001B5930" w:rsidRPr="003F5AA1" w:rsidRDefault="001B5930" w:rsidP="00C616C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AA1" w:rsidRPr="003F5AA1" w14:paraId="6CFDA6ED" w14:textId="77777777" w:rsidTr="00C616C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45E0BE" w14:textId="77777777" w:rsidR="001B5930" w:rsidRPr="003F5AA1" w:rsidRDefault="001B5930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20CBD315" w14:textId="77777777" w:rsidR="001B5930" w:rsidRPr="003F5AA1" w:rsidRDefault="001B593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F5AA1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466DA26C" w14:textId="77777777" w:rsidR="001B5930" w:rsidRPr="003F5AA1" w:rsidRDefault="001B593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F5AA1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76FCE23F" w14:textId="77777777" w:rsidR="001B5930" w:rsidRPr="003F5AA1" w:rsidRDefault="001B593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F5AA1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5E8082FF" w14:textId="77777777" w:rsidR="001B5930" w:rsidRPr="003F5AA1" w:rsidRDefault="001B593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F5AA1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3F5AA1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032E5113" w14:textId="77777777" w:rsidR="001B5930" w:rsidRPr="003F5AA1" w:rsidRDefault="001B593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F5AA1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22E8F09D" w14:textId="77777777" w:rsidR="001B5930" w:rsidRPr="003F5AA1" w:rsidRDefault="001B593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eastAsia="MS Gothic" w:hAnsi="MS Gothic" w:cs="Arial"/>
                <w:sz w:val="20"/>
                <w:szCs w:val="20"/>
              </w:rPr>
              <w:t>☐</w:t>
            </w:r>
            <w:r w:rsidRPr="003F5AA1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5D637F0B" w14:textId="77777777" w:rsidR="001B5930" w:rsidRPr="003F5AA1" w:rsidRDefault="001B593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F5AA1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4D0DA8D4" w14:textId="77777777" w:rsidR="001B5930" w:rsidRPr="003F5AA1" w:rsidRDefault="001B593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F5AA1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2012B312" w14:textId="77777777" w:rsidR="001B5930" w:rsidRPr="003F5AA1" w:rsidRDefault="001B593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F5AA1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086C7C27" w14:textId="77777777" w:rsidR="001B5930" w:rsidRPr="003F5AA1" w:rsidRDefault="001B593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F5AA1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44E3AA00" w14:textId="77777777" w:rsidR="001B5930" w:rsidRPr="003F5AA1" w:rsidRDefault="001B593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eastAsia="MS Gothic" w:hAnsi="MS Gothic" w:cs="Arial"/>
                <w:sz w:val="20"/>
                <w:szCs w:val="20"/>
              </w:rPr>
              <w:t>☐</w:t>
            </w:r>
            <w:r w:rsidRPr="003F5AA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F5A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5A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F5AA1">
              <w:rPr>
                <w:rFonts w:ascii="Arial" w:hAnsi="Arial" w:cs="Arial"/>
                <w:sz w:val="20"/>
                <w:szCs w:val="20"/>
              </w:rPr>
            </w:r>
            <w:r w:rsidRPr="003F5A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F5AA1">
              <w:rPr>
                <w:rFonts w:ascii="Arial" w:hAnsi="Arial" w:cs="Arial"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F5AA1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3F5AA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F5AA1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3F5AA1" w:rsidRPr="003F5AA1" w14:paraId="64FD609E" w14:textId="77777777" w:rsidTr="00C616C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F9C5A3" w14:textId="77777777" w:rsidR="001B5930" w:rsidRPr="003F5AA1" w:rsidRDefault="001B593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E1FDBA6" w14:textId="77777777" w:rsidR="001B5930" w:rsidRPr="003F5AA1" w:rsidRDefault="001B593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073A5C8E" w14:textId="77777777" w:rsidR="001B5930" w:rsidRPr="003F5AA1" w:rsidRDefault="001B593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3F5AA1" w:rsidRPr="003F5AA1" w14:paraId="5E31CD79" w14:textId="77777777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706D9B" w14:textId="77777777" w:rsidR="001B5930" w:rsidRPr="003F5AA1" w:rsidRDefault="001B5930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29B5D6" w14:textId="1552DB8E" w:rsidR="001B5930" w:rsidRPr="001378BE" w:rsidRDefault="001378BE" w:rsidP="001378BE">
            <w:pPr>
              <w:rPr>
                <w:rFonts w:ascii="Arial" w:hAnsi="Arial" w:cs="Arial"/>
                <w:sz w:val="20"/>
                <w:szCs w:val="20"/>
                <w:rPrChange w:id="1" w:author="Katarina Sumić Milković" w:date="2021-10-15T09:51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  <w:pPrChange w:id="2" w:author="Katarina Sumić Milković" w:date="2021-10-15T09:50:00Z">
                <w:pPr>
                  <w:tabs>
                    <w:tab w:val="left" w:pos="2820"/>
                  </w:tabs>
                  <w:spacing w:after="0"/>
                </w:pPr>
              </w:pPrChange>
            </w:pPr>
            <w:ins w:id="3" w:author="Katarina Sumić Milković" w:date="2021-10-15T09:50:00Z">
              <w:r w:rsidRPr="001378BE">
                <w:rPr>
                  <w:rFonts w:ascii="Arial" w:hAnsi="Arial" w:cs="Arial"/>
                  <w:color w:val="FF0000"/>
                  <w:sz w:val="20"/>
                  <w:szCs w:val="20"/>
                  <w:rPrChange w:id="4" w:author="Katarina Sumić Milković" w:date="2021-10-15T09:51:00Z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rPrChange>
                </w:rPr>
                <w:t>Studenti su obvezni redovito pohađati nastavu, te ostvariti minimalno 70% dolazaka.</w:t>
              </w:r>
            </w:ins>
            <w:del w:id="5" w:author="Katarina Sumić Milković" w:date="2021-10-15T09:50:00Z">
              <w:r w:rsidR="001B5930" w:rsidRPr="003F5AA1" w:rsidDel="001378BE">
                <w:rPr>
                  <w:rFonts w:ascii="Arial" w:hAnsi="Arial" w:cs="Arial"/>
                  <w:sz w:val="20"/>
                  <w:szCs w:val="20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 w:rsidR="001B5930" w:rsidRPr="003F5AA1" w:rsidDel="001378BE">
                <w:rPr>
                  <w:rFonts w:ascii="Arial" w:hAnsi="Arial" w:cs="Arial"/>
                  <w:sz w:val="20"/>
                  <w:szCs w:val="20"/>
                </w:rPr>
                <w:delInstrText xml:space="preserve"> FORMTEXT </w:delInstrText>
              </w:r>
              <w:r w:rsidR="001B5930" w:rsidRPr="003F5AA1" w:rsidDel="001378BE">
                <w:rPr>
                  <w:rFonts w:ascii="Arial" w:hAnsi="Arial" w:cs="Arial"/>
                  <w:sz w:val="20"/>
                  <w:szCs w:val="20"/>
                </w:rPr>
              </w:r>
              <w:r w:rsidR="001B5930" w:rsidRPr="003F5AA1" w:rsidDel="001378BE">
                <w:rPr>
                  <w:rFonts w:ascii="Arial" w:hAnsi="Arial" w:cs="Arial"/>
                  <w:sz w:val="20"/>
                  <w:szCs w:val="20"/>
                </w:rPr>
                <w:fldChar w:fldCharType="separate"/>
              </w:r>
              <w:r w:rsidR="001B5930" w:rsidRPr="003F5AA1" w:rsidDel="001378BE">
                <w:rPr>
                  <w:rFonts w:ascii="Arial" w:hAnsi="Arial" w:cs="Arial"/>
                  <w:sz w:val="20"/>
                  <w:szCs w:val="20"/>
                </w:rPr>
                <w:delText> </w:delText>
              </w:r>
              <w:r w:rsidR="001B5930" w:rsidRPr="003F5AA1" w:rsidDel="001378BE">
                <w:rPr>
                  <w:rFonts w:ascii="Arial" w:hAnsi="Arial" w:cs="Arial"/>
                  <w:sz w:val="20"/>
                  <w:szCs w:val="20"/>
                </w:rPr>
                <w:delText> </w:delText>
              </w:r>
              <w:r w:rsidR="001B5930" w:rsidRPr="003F5AA1" w:rsidDel="001378BE">
                <w:rPr>
                  <w:rFonts w:ascii="Arial" w:hAnsi="Arial" w:cs="Arial"/>
                  <w:sz w:val="20"/>
                  <w:szCs w:val="20"/>
                </w:rPr>
                <w:delText> </w:delText>
              </w:r>
              <w:r w:rsidR="001B5930" w:rsidRPr="003F5AA1" w:rsidDel="001378BE">
                <w:rPr>
                  <w:rFonts w:ascii="Arial" w:hAnsi="Arial" w:cs="Arial"/>
                  <w:sz w:val="20"/>
                  <w:szCs w:val="20"/>
                </w:rPr>
                <w:delText> </w:delText>
              </w:r>
              <w:r w:rsidR="001B5930" w:rsidRPr="003F5AA1" w:rsidDel="001378BE">
                <w:rPr>
                  <w:rFonts w:ascii="Arial" w:hAnsi="Arial" w:cs="Arial"/>
                  <w:sz w:val="20"/>
                  <w:szCs w:val="20"/>
                </w:rPr>
                <w:delText> </w:delText>
              </w:r>
              <w:r w:rsidR="001B5930" w:rsidRPr="003F5AA1" w:rsidDel="001378BE">
                <w:rPr>
                  <w:rFonts w:ascii="Arial" w:hAnsi="Arial" w:cs="Arial"/>
                  <w:sz w:val="20"/>
                  <w:szCs w:val="20"/>
                </w:rPr>
                <w:fldChar w:fldCharType="end"/>
              </w:r>
            </w:del>
          </w:p>
        </w:tc>
      </w:tr>
      <w:tr w:rsidR="003F5AA1" w:rsidRPr="003F5AA1" w14:paraId="67011760" w14:textId="77777777" w:rsidTr="00C616C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A48907" w14:textId="77777777" w:rsidR="001B5930" w:rsidRPr="003F5AA1" w:rsidRDefault="001B5930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3F5AA1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29A4DD" w14:textId="77777777" w:rsidR="001B5930" w:rsidRPr="003F5AA1" w:rsidRDefault="001B593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A68B86" w14:textId="77777777" w:rsidR="001B5930" w:rsidRPr="003F5AA1" w:rsidRDefault="001B593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437A55" w14:textId="77777777" w:rsidR="001B5930" w:rsidRPr="003F5AA1" w:rsidRDefault="001B593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B8E2DF" w14:textId="77777777" w:rsidR="001B5930" w:rsidRPr="003F5AA1" w:rsidRDefault="001B593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3F5AA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5AA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5AA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5AA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5AA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E4769B" w14:textId="77777777" w:rsidR="001B5930" w:rsidRPr="003F5AA1" w:rsidRDefault="001B593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A6D9DF" w14:textId="77777777" w:rsidR="001B5930" w:rsidRPr="003F5AA1" w:rsidRDefault="001B593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3F5AA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5AA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5AA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5AA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5AA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F5AA1" w:rsidRPr="003F5AA1" w14:paraId="625C5732" w14:textId="77777777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EAB623" w14:textId="77777777" w:rsidR="001B5930" w:rsidRPr="003F5AA1" w:rsidRDefault="001B5930" w:rsidP="005667F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A5A24A5" w14:textId="77777777" w:rsidR="001B5930" w:rsidRPr="003F5AA1" w:rsidRDefault="001B593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F3CB62B" w14:textId="77777777" w:rsidR="001B5930" w:rsidRPr="003F5AA1" w:rsidRDefault="001B593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3F5AA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5AA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5AA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5AA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5AA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7255C7F" w14:textId="77777777" w:rsidR="001B5930" w:rsidRPr="003F5AA1" w:rsidRDefault="001B593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F5A5BEA" w14:textId="77777777" w:rsidR="001B5930" w:rsidRPr="003F5AA1" w:rsidRDefault="001B593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884E96F" w14:textId="77777777" w:rsidR="001B5930" w:rsidRPr="003F5AA1" w:rsidRDefault="001B593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3F5AA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5AA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5AA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5AA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5AA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FC47D3" w14:textId="77777777" w:rsidR="001B5930" w:rsidRPr="003F5AA1" w:rsidRDefault="001B593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3F5AA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5AA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5AA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5AA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5AA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F5AA1" w:rsidRPr="003F5AA1" w14:paraId="63419B7E" w14:textId="77777777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8A0870" w14:textId="77777777" w:rsidR="001B5930" w:rsidRPr="003F5AA1" w:rsidRDefault="001B5930" w:rsidP="005667F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9725A0C" w14:textId="77777777" w:rsidR="001B5930" w:rsidRPr="003F5AA1" w:rsidRDefault="001B593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2F56264" w14:textId="77777777" w:rsidR="001B5930" w:rsidRPr="003F5AA1" w:rsidRDefault="001B593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3F5AA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5AA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5AA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5AA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5AA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ACC5C9C" w14:textId="77777777" w:rsidR="001B5930" w:rsidRPr="003F5AA1" w:rsidRDefault="001B593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D09B50B" w14:textId="77777777" w:rsidR="001B5930" w:rsidRPr="003F5AA1" w:rsidRDefault="001B593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3F5AA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5AA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5AA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5AA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5AA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873682D" w14:textId="77777777" w:rsidR="001B5930" w:rsidRPr="003F5AA1" w:rsidRDefault="001B593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3F5AA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5AA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5AA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5AA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5AA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703F84" w14:textId="77777777" w:rsidR="001B5930" w:rsidRPr="003F5AA1" w:rsidRDefault="001B593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3F5AA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5AA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5AA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5AA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5AA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F5AA1" w:rsidRPr="003F5AA1" w14:paraId="3C375092" w14:textId="77777777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F72A61" w14:textId="77777777" w:rsidR="001B5930" w:rsidRPr="003F5AA1" w:rsidRDefault="001B5930" w:rsidP="005667F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321C3E0" w14:textId="77777777" w:rsidR="001B5930" w:rsidRPr="003F5AA1" w:rsidRDefault="001B593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1642CC9" w14:textId="77777777" w:rsidR="001B5930" w:rsidRPr="003F5AA1" w:rsidRDefault="001B593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B16EEA3" w14:textId="77777777" w:rsidR="001B5930" w:rsidRPr="003F5AA1" w:rsidRDefault="001B593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F5A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9CDD853" w14:textId="77777777" w:rsidR="001B5930" w:rsidRPr="003F5AA1" w:rsidRDefault="001B593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8F0E4C3" w14:textId="77777777" w:rsidR="001B5930" w:rsidRPr="003F5AA1" w:rsidRDefault="001B593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5A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F5AA1">
              <w:rPr>
                <w:rFonts w:ascii="Arial" w:hAnsi="Arial" w:cs="Arial"/>
                <w:sz w:val="20"/>
                <w:szCs w:val="20"/>
              </w:rPr>
            </w:r>
            <w:r w:rsidRPr="003F5A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F5AA1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84C2F0" w14:textId="77777777" w:rsidR="001B5930" w:rsidRPr="003F5AA1" w:rsidRDefault="001B593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5A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F5AA1">
              <w:rPr>
                <w:rFonts w:ascii="Arial" w:hAnsi="Arial" w:cs="Arial"/>
                <w:sz w:val="20"/>
                <w:szCs w:val="20"/>
              </w:rPr>
            </w:r>
            <w:r w:rsidRPr="003F5A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F5AA1" w:rsidRPr="003F5AA1" w14:paraId="428B4575" w14:textId="77777777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1AD3B9" w14:textId="77777777" w:rsidR="001B5930" w:rsidRPr="003F5AA1" w:rsidRDefault="001B5930" w:rsidP="005667F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391C26" w14:textId="77777777" w:rsidR="001B5930" w:rsidRPr="003F5AA1" w:rsidRDefault="001B593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F9C3A2" w14:textId="77777777" w:rsidR="001B5930" w:rsidRPr="003F5AA1" w:rsidRDefault="001B593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D2F200" w14:textId="77777777" w:rsidR="001B5930" w:rsidRPr="003F5AA1" w:rsidRDefault="001B593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9A9CCC" w14:textId="77777777" w:rsidR="001B5930" w:rsidRPr="003F5AA1" w:rsidRDefault="001B593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5A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F5AA1">
              <w:rPr>
                <w:rFonts w:ascii="Arial" w:hAnsi="Arial" w:cs="Arial"/>
                <w:sz w:val="20"/>
                <w:szCs w:val="20"/>
              </w:rPr>
            </w:r>
            <w:r w:rsidRPr="003F5A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7E4428" w14:textId="77777777" w:rsidR="001B5930" w:rsidRPr="003F5AA1" w:rsidRDefault="001B593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5A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F5AA1">
              <w:rPr>
                <w:rFonts w:ascii="Arial" w:hAnsi="Arial" w:cs="Arial"/>
                <w:sz w:val="20"/>
                <w:szCs w:val="20"/>
              </w:rPr>
            </w:r>
            <w:r w:rsidRPr="003F5A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F5AA1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09A1A7" w14:textId="77777777" w:rsidR="001B5930" w:rsidRPr="003F5AA1" w:rsidRDefault="001B593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5A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F5AA1">
              <w:rPr>
                <w:rFonts w:ascii="Arial" w:hAnsi="Arial" w:cs="Arial"/>
                <w:sz w:val="20"/>
                <w:szCs w:val="20"/>
              </w:rPr>
            </w:r>
            <w:r w:rsidRPr="003F5A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F5AA1" w:rsidRPr="003F5AA1" w14:paraId="0B690E0E" w14:textId="77777777" w:rsidTr="00C616C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F45F69" w14:textId="77777777" w:rsidR="001B5930" w:rsidRPr="003F5AA1" w:rsidRDefault="001B5930" w:rsidP="00C616C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t xml:space="preserve">Ocjenjivanje i vrjednovanje rada studenata tijekom </w:t>
            </w:r>
            <w:r w:rsidRPr="003F5AA1">
              <w:rPr>
                <w:rFonts w:ascii="Arial" w:hAnsi="Arial" w:cs="Arial"/>
                <w:sz w:val="20"/>
                <w:szCs w:val="20"/>
              </w:rPr>
              <w:lastRenderedPageBreak/>
              <w:t>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0FD2B0C" w14:textId="24402400" w:rsidR="001B5930" w:rsidRPr="003F5AA1" w:rsidRDefault="001B593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lastRenderedPageBreak/>
              <w:t xml:space="preserve">Kroz pripremu i izlaganje referata o objavljenom aktualnom  istraživanju rada provjeriti će se sposobnost interpretiranja i analiziranja problematike ekonomske politike, te argumentiranja i prezentiranja vlastitih stavova.  Kroz raspravu  na </w:t>
            </w:r>
            <w:r w:rsidRPr="003F5AA1">
              <w:rPr>
                <w:rFonts w:ascii="Arial" w:hAnsi="Arial" w:cs="Arial"/>
                <w:sz w:val="20"/>
                <w:szCs w:val="20"/>
              </w:rPr>
              <w:lastRenderedPageBreak/>
              <w:t xml:space="preserve">nastavi ocijenit će se povezivanje dijelova u cjelinu, iskazivanje originalnosti, te sposobnost obrane stavova zasnovane na ekonomskoj teoriji. Tijekom nastave može se provesti kolokvij s problemskim pitanjima i pitanjima višestrukog  izbora koji zamjenjuje ispit, a u </w:t>
            </w:r>
            <w:proofErr w:type="spellStart"/>
            <w:r w:rsidRPr="003F5AA1">
              <w:rPr>
                <w:rFonts w:ascii="Arial" w:hAnsi="Arial" w:cs="Arial"/>
                <w:sz w:val="20"/>
                <w:szCs w:val="20"/>
              </w:rPr>
              <w:t>isptinim</w:t>
            </w:r>
            <w:proofErr w:type="spellEnd"/>
            <w:r w:rsidRPr="003F5AA1">
              <w:rPr>
                <w:rFonts w:ascii="Arial" w:hAnsi="Arial" w:cs="Arial"/>
                <w:sz w:val="20"/>
                <w:szCs w:val="20"/>
              </w:rPr>
              <w:t xml:space="preserve">  rokovima provesti će se ispit kao kombinacija pismenog i </w:t>
            </w:r>
            <w:proofErr w:type="spellStart"/>
            <w:r w:rsidRPr="003F5AA1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3F5AA1">
              <w:rPr>
                <w:rFonts w:ascii="Arial" w:hAnsi="Arial" w:cs="Arial"/>
                <w:sz w:val="20"/>
                <w:szCs w:val="20"/>
              </w:rPr>
              <w:t xml:space="preserve"> usmenog ili samo usmenog ispita.</w:t>
            </w:r>
            <w:r w:rsidR="00AF7D47">
              <w:rPr>
                <w:rFonts w:ascii="Arial" w:hAnsi="Arial" w:cs="Arial"/>
                <w:sz w:val="20"/>
                <w:szCs w:val="20"/>
              </w:rPr>
              <w:t xml:space="preserve"> Tijekom nastave biti će na raspolaganju online pitanja za </w:t>
            </w:r>
            <w:proofErr w:type="spellStart"/>
            <w:r w:rsidR="00AF7D47">
              <w:rPr>
                <w:rFonts w:ascii="Arial" w:hAnsi="Arial" w:cs="Arial"/>
                <w:sz w:val="20"/>
                <w:szCs w:val="20"/>
              </w:rPr>
              <w:t>samoevaluaciju</w:t>
            </w:r>
            <w:proofErr w:type="spellEnd"/>
            <w:r w:rsidR="00AF7D4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F5AA1" w:rsidRPr="003F5AA1" w14:paraId="03B16A27" w14:textId="77777777" w:rsidTr="00C616C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4CE662" w14:textId="77777777" w:rsidR="001B5930" w:rsidRPr="003F5AA1" w:rsidRDefault="001B5930" w:rsidP="00C616C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92F24E5" w14:textId="77777777" w:rsidR="001B5930" w:rsidRPr="003F5AA1" w:rsidRDefault="001B593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5AA1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0A7148C" w14:textId="77777777" w:rsidR="001B5930" w:rsidRPr="003F5AA1" w:rsidRDefault="001B593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5AA1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4CC10E7" w14:textId="77777777" w:rsidR="001B5930" w:rsidRPr="003F5AA1" w:rsidRDefault="001B593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5AA1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3F5AA1" w:rsidRPr="003F5AA1" w14:paraId="5063D1A9" w14:textId="77777777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4213CA" w14:textId="77777777" w:rsidR="001B5930" w:rsidRPr="003F5AA1" w:rsidRDefault="001B5930" w:rsidP="005667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9FDFA03" w14:textId="77777777" w:rsidR="001B5930" w:rsidRPr="003F5AA1" w:rsidRDefault="001B5930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F5AA1">
              <w:rPr>
                <w:rFonts w:ascii="Arial" w:hAnsi="Arial" w:cs="Arial"/>
                <w:sz w:val="16"/>
                <w:szCs w:val="16"/>
              </w:rPr>
              <w:t>Nicola</w:t>
            </w:r>
            <w:proofErr w:type="spellEnd"/>
            <w:r w:rsidRPr="003F5AA1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3F5AA1">
              <w:rPr>
                <w:rFonts w:ascii="Arial" w:hAnsi="Arial" w:cs="Arial"/>
                <w:sz w:val="16"/>
                <w:szCs w:val="16"/>
              </w:rPr>
              <w:t>Acocella</w:t>
            </w:r>
            <w:proofErr w:type="spellEnd"/>
            <w:r w:rsidRPr="003F5AA1">
              <w:rPr>
                <w:rFonts w:ascii="Arial" w:hAnsi="Arial" w:cs="Arial"/>
                <w:sz w:val="16"/>
                <w:szCs w:val="16"/>
              </w:rPr>
              <w:t xml:space="preserve"> (2005), Počela ekonomske politike: vrijednosti i tehnike, MATE, Zagreb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F6CFF76" w14:textId="77777777" w:rsidR="001B5930" w:rsidRPr="003F5AA1" w:rsidRDefault="001B593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5A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F5AA1">
              <w:rPr>
                <w:rFonts w:ascii="Arial" w:hAnsi="Arial" w:cs="Arial"/>
                <w:sz w:val="20"/>
                <w:szCs w:val="20"/>
              </w:rPr>
            </w:r>
            <w:r w:rsidRPr="003F5A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911873" w14:textId="77777777" w:rsidR="001B5930" w:rsidRPr="003F5AA1" w:rsidRDefault="001B593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5A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F5AA1">
              <w:rPr>
                <w:rFonts w:ascii="Arial" w:hAnsi="Arial" w:cs="Arial"/>
                <w:sz w:val="20"/>
                <w:szCs w:val="20"/>
              </w:rPr>
            </w:r>
            <w:r w:rsidRPr="003F5A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F5AA1" w:rsidRPr="003F5AA1" w14:paraId="39B7754D" w14:textId="77777777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6F3117" w14:textId="77777777" w:rsidR="001B5930" w:rsidRPr="003F5AA1" w:rsidRDefault="001B5930" w:rsidP="005667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4BAFA06" w14:textId="77777777" w:rsidR="001B5930" w:rsidRPr="003F5AA1" w:rsidRDefault="001B593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16"/>
                <w:szCs w:val="16"/>
              </w:rPr>
              <w:t>Mrnjavac, Ž.: Kako (ne)funkcionira ekonomska politika - skripta, Ekonomski fakultet, Split 1999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4169AA2" w14:textId="77777777" w:rsidR="001B5930" w:rsidRPr="003F5AA1" w:rsidRDefault="001B593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5A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F5AA1">
              <w:rPr>
                <w:rFonts w:ascii="Arial" w:hAnsi="Arial" w:cs="Arial"/>
                <w:sz w:val="20"/>
                <w:szCs w:val="20"/>
              </w:rPr>
            </w:r>
            <w:r w:rsidRPr="003F5A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372C9E" w14:textId="77777777" w:rsidR="001B5930" w:rsidRPr="003F5AA1" w:rsidRDefault="001B593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5A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F5AA1">
              <w:rPr>
                <w:rFonts w:ascii="Arial" w:hAnsi="Arial" w:cs="Arial"/>
                <w:sz w:val="20"/>
                <w:szCs w:val="20"/>
              </w:rPr>
            </w:r>
            <w:r w:rsidRPr="003F5A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F5AA1" w:rsidRPr="003F5AA1" w14:paraId="26CAA3F5" w14:textId="77777777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1BE4E3" w14:textId="77777777" w:rsidR="001B5930" w:rsidRPr="003F5AA1" w:rsidRDefault="001B5930" w:rsidP="005667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F28B11B" w14:textId="77777777" w:rsidR="001B5930" w:rsidRPr="003F5AA1" w:rsidRDefault="001B593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t>Aktualni članci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71F2E13" w14:textId="77777777" w:rsidR="001B5930" w:rsidRPr="003F5AA1" w:rsidRDefault="001B593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5A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F5AA1">
              <w:rPr>
                <w:rFonts w:ascii="Arial" w:hAnsi="Arial" w:cs="Arial"/>
                <w:sz w:val="20"/>
                <w:szCs w:val="20"/>
              </w:rPr>
            </w:r>
            <w:r w:rsidRPr="003F5A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23783DF" w14:textId="77777777" w:rsidR="001B5930" w:rsidRPr="003F5AA1" w:rsidRDefault="001B593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t>internet</w:t>
            </w:r>
          </w:p>
        </w:tc>
      </w:tr>
      <w:tr w:rsidR="003F5AA1" w:rsidRPr="003F5AA1" w14:paraId="0351ABBF" w14:textId="77777777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00AC59" w14:textId="77777777" w:rsidR="001B5930" w:rsidRPr="003F5AA1" w:rsidRDefault="001B5930" w:rsidP="005667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FE0A19A" w14:textId="77777777" w:rsidR="001B5930" w:rsidRPr="003F5AA1" w:rsidRDefault="001B593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5A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F5AA1">
              <w:rPr>
                <w:rFonts w:ascii="Arial" w:hAnsi="Arial" w:cs="Arial"/>
                <w:sz w:val="20"/>
                <w:szCs w:val="20"/>
              </w:rPr>
            </w:r>
            <w:r w:rsidRPr="003F5A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7A497E4" w14:textId="77777777" w:rsidR="001B5930" w:rsidRPr="003F5AA1" w:rsidRDefault="001B593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5A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F5AA1">
              <w:rPr>
                <w:rFonts w:ascii="Arial" w:hAnsi="Arial" w:cs="Arial"/>
                <w:sz w:val="20"/>
                <w:szCs w:val="20"/>
              </w:rPr>
            </w:r>
            <w:r w:rsidRPr="003F5A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063E4EA" w14:textId="77777777" w:rsidR="001B5930" w:rsidRPr="003F5AA1" w:rsidRDefault="001B593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5A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F5AA1">
              <w:rPr>
                <w:rFonts w:ascii="Arial" w:hAnsi="Arial" w:cs="Arial"/>
                <w:sz w:val="20"/>
                <w:szCs w:val="20"/>
              </w:rPr>
            </w:r>
            <w:r w:rsidRPr="003F5A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F5AA1" w:rsidRPr="003F5AA1" w14:paraId="5789C114" w14:textId="77777777" w:rsidTr="00C616C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365D7B" w14:textId="77777777" w:rsidR="001B5930" w:rsidRPr="003F5AA1" w:rsidRDefault="001B5930" w:rsidP="005667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3AD2024" w14:textId="77777777" w:rsidR="001B5930" w:rsidRPr="003F5AA1" w:rsidRDefault="001B593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5A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F5AA1">
              <w:rPr>
                <w:rFonts w:ascii="Arial" w:hAnsi="Arial" w:cs="Arial"/>
                <w:sz w:val="20"/>
                <w:szCs w:val="20"/>
              </w:rPr>
            </w:r>
            <w:r w:rsidRPr="003F5A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3B6B135" w14:textId="77777777" w:rsidR="001B5930" w:rsidRPr="003F5AA1" w:rsidRDefault="001B593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5A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F5AA1">
              <w:rPr>
                <w:rFonts w:ascii="Arial" w:hAnsi="Arial" w:cs="Arial"/>
                <w:sz w:val="20"/>
                <w:szCs w:val="20"/>
              </w:rPr>
            </w:r>
            <w:r w:rsidRPr="003F5A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2B93DEF" w14:textId="77777777" w:rsidR="001B5930" w:rsidRPr="003F5AA1" w:rsidRDefault="001B593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5A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F5AA1">
              <w:rPr>
                <w:rFonts w:ascii="Arial" w:hAnsi="Arial" w:cs="Arial"/>
                <w:sz w:val="20"/>
                <w:szCs w:val="20"/>
              </w:rPr>
            </w:r>
            <w:r w:rsidRPr="003F5A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F5AA1" w:rsidRPr="003F5AA1" w14:paraId="03E0F0AB" w14:textId="77777777" w:rsidTr="00C616C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C11280" w14:textId="77777777" w:rsidR="001B5930" w:rsidRPr="003F5AA1" w:rsidRDefault="001B5930" w:rsidP="005667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BEFAA77" w14:textId="77777777" w:rsidR="001B5930" w:rsidRPr="003F5AA1" w:rsidRDefault="001B593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5A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F5AA1">
              <w:rPr>
                <w:rFonts w:ascii="Arial" w:hAnsi="Arial" w:cs="Arial"/>
                <w:sz w:val="20"/>
                <w:szCs w:val="20"/>
              </w:rPr>
            </w:r>
            <w:r w:rsidRPr="003F5A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46B7BA2" w14:textId="77777777" w:rsidR="001B5930" w:rsidRPr="003F5AA1" w:rsidRDefault="001B593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5A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F5AA1">
              <w:rPr>
                <w:rFonts w:ascii="Arial" w:hAnsi="Arial" w:cs="Arial"/>
                <w:sz w:val="20"/>
                <w:szCs w:val="20"/>
              </w:rPr>
            </w:r>
            <w:r w:rsidRPr="003F5A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A72DEFA" w14:textId="77777777" w:rsidR="001B5930" w:rsidRPr="003F5AA1" w:rsidRDefault="001B593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5A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F5AA1">
              <w:rPr>
                <w:rFonts w:ascii="Arial" w:hAnsi="Arial" w:cs="Arial"/>
                <w:sz w:val="20"/>
                <w:szCs w:val="20"/>
              </w:rPr>
            </w:r>
            <w:r w:rsidRPr="003F5A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F5AA1" w:rsidRPr="003F5AA1" w14:paraId="19AD82F3" w14:textId="77777777" w:rsidTr="00C616C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7D8D69" w14:textId="77777777" w:rsidR="001B5930" w:rsidRPr="003F5AA1" w:rsidRDefault="001B5930" w:rsidP="005667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A6E550" w14:textId="77777777" w:rsidR="001B5930" w:rsidRPr="003F5AA1" w:rsidRDefault="001B593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5A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F5AA1">
              <w:rPr>
                <w:rFonts w:ascii="Arial" w:hAnsi="Arial" w:cs="Arial"/>
                <w:sz w:val="20"/>
                <w:szCs w:val="20"/>
              </w:rPr>
            </w:r>
            <w:r w:rsidRPr="003F5A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BB804AE" w14:textId="77777777" w:rsidR="001B5930" w:rsidRPr="003F5AA1" w:rsidRDefault="001B593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5A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F5AA1">
              <w:rPr>
                <w:rFonts w:ascii="Arial" w:hAnsi="Arial" w:cs="Arial"/>
                <w:sz w:val="20"/>
                <w:szCs w:val="20"/>
              </w:rPr>
            </w:r>
            <w:r w:rsidRPr="003F5A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D986027" w14:textId="77777777" w:rsidR="001B5930" w:rsidRPr="003F5AA1" w:rsidRDefault="001B593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5A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F5AA1">
              <w:rPr>
                <w:rFonts w:ascii="Arial" w:hAnsi="Arial" w:cs="Arial"/>
                <w:sz w:val="20"/>
                <w:szCs w:val="20"/>
              </w:rPr>
            </w:r>
            <w:r w:rsidRPr="003F5A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F5AA1" w:rsidRPr="003F5AA1" w14:paraId="015710AA" w14:textId="77777777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856265" w14:textId="77777777" w:rsidR="001B5930" w:rsidRPr="003F5AA1" w:rsidRDefault="001B5930" w:rsidP="005667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81C866D" w14:textId="77777777" w:rsidR="001B5930" w:rsidRPr="003F5AA1" w:rsidRDefault="001B593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5A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F5AA1">
              <w:rPr>
                <w:rFonts w:ascii="Arial" w:hAnsi="Arial" w:cs="Arial"/>
                <w:sz w:val="20"/>
                <w:szCs w:val="20"/>
              </w:rPr>
            </w:r>
            <w:r w:rsidRPr="003F5A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95DACE2" w14:textId="77777777" w:rsidR="001B5930" w:rsidRPr="003F5AA1" w:rsidRDefault="001B593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5A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F5AA1">
              <w:rPr>
                <w:rFonts w:ascii="Arial" w:hAnsi="Arial" w:cs="Arial"/>
                <w:sz w:val="20"/>
                <w:szCs w:val="20"/>
              </w:rPr>
            </w:r>
            <w:r w:rsidRPr="003F5A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9BE372A" w14:textId="77777777" w:rsidR="001B5930" w:rsidRPr="003F5AA1" w:rsidRDefault="001B593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5A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F5AA1">
              <w:rPr>
                <w:rFonts w:ascii="Arial" w:hAnsi="Arial" w:cs="Arial"/>
                <w:sz w:val="20"/>
                <w:szCs w:val="20"/>
              </w:rPr>
            </w:r>
            <w:r w:rsidRPr="003F5A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F5AA1" w:rsidRPr="003F5AA1" w14:paraId="5A4B5246" w14:textId="77777777" w:rsidTr="00C616C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270B66" w14:textId="77777777" w:rsidR="001B5930" w:rsidRPr="003F5AA1" w:rsidRDefault="001B5930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68ED0006" w14:textId="77777777" w:rsidR="001B5930" w:rsidRPr="003F5AA1" w:rsidRDefault="001B5930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26E5D0" w14:textId="77777777" w:rsidR="001B5930" w:rsidRPr="003F5AA1" w:rsidRDefault="001B593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5A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F5AA1">
              <w:rPr>
                <w:rFonts w:ascii="Arial" w:hAnsi="Arial" w:cs="Arial"/>
                <w:sz w:val="20"/>
                <w:szCs w:val="20"/>
              </w:rPr>
            </w:r>
            <w:r w:rsidRPr="003F5A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F5AA1" w:rsidRPr="003F5AA1" w14:paraId="3D2CB440" w14:textId="77777777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A02EFC" w14:textId="77777777" w:rsidR="001B5930" w:rsidRPr="003F5AA1" w:rsidRDefault="001B5930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372E13" w14:textId="77777777" w:rsidR="001B5930" w:rsidRPr="003F5AA1" w:rsidRDefault="001B5930" w:rsidP="005667FB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F5AA1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51EF4F0A" w14:textId="77777777" w:rsidR="001B5930" w:rsidRPr="003F5AA1" w:rsidRDefault="001B5930" w:rsidP="005667FB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F5AA1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14:paraId="64B81F0D" w14:textId="77777777" w:rsidR="001B5930" w:rsidRPr="003F5AA1" w:rsidRDefault="001B5930" w:rsidP="005667FB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F5AA1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068C2F8F" w14:textId="4BB1D783" w:rsidR="001B5930" w:rsidRDefault="001B5930" w:rsidP="005667FB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F5AA1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00A58952" w14:textId="5A0BBD31" w:rsidR="00AF7D47" w:rsidRPr="003F5AA1" w:rsidRDefault="00AF7D47" w:rsidP="005667FB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Online pitanja omogućiti će studentima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samoevaluaciju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učenja.</w:t>
            </w:r>
          </w:p>
          <w:p w14:paraId="4B0941C3" w14:textId="77777777" w:rsidR="001B5930" w:rsidRPr="003F5AA1" w:rsidRDefault="001B5930" w:rsidP="005667FB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F5AA1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3F5AA1" w:rsidRPr="003F5AA1" w14:paraId="2EE5B685" w14:textId="77777777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0BCFFE" w14:textId="77777777" w:rsidR="001B5930" w:rsidRPr="003F5AA1" w:rsidRDefault="001B5930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B372DD3" w14:textId="77777777" w:rsidR="001B5930" w:rsidRPr="003F5AA1" w:rsidRDefault="001B593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F5A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5A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F5AA1">
              <w:rPr>
                <w:rFonts w:ascii="Arial" w:hAnsi="Arial" w:cs="Arial"/>
                <w:sz w:val="20"/>
                <w:szCs w:val="20"/>
              </w:rPr>
            </w:r>
            <w:r w:rsidRPr="003F5A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F5A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3D97CF01" w14:textId="77777777" w:rsidR="001424F1" w:rsidRPr="003F5AA1" w:rsidRDefault="001424F1"/>
    <w:sectPr w:rsidR="001424F1" w:rsidRPr="003F5AA1" w:rsidSect="001424F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1D0673" w14:textId="77777777" w:rsidR="007E55E8" w:rsidRDefault="007E55E8" w:rsidP="005667FB">
      <w:pPr>
        <w:spacing w:after="0" w:line="240" w:lineRule="auto"/>
      </w:pPr>
      <w:r>
        <w:separator/>
      </w:r>
    </w:p>
  </w:endnote>
  <w:endnote w:type="continuationSeparator" w:id="0">
    <w:p w14:paraId="2C8FBD3E" w14:textId="77777777" w:rsidR="007E55E8" w:rsidRDefault="007E55E8" w:rsidP="005667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3C13B2" w14:textId="77777777" w:rsidR="001378BE" w:rsidRPr="001378BE" w:rsidRDefault="001378BE" w:rsidP="001378BE">
    <w:pPr>
      <w:pStyle w:val="Podnoje"/>
      <w:rPr>
        <w:ins w:id="6" w:author="Katarina Sumić Milković" w:date="2021-10-15T09:50:00Z"/>
      </w:rPr>
    </w:pPr>
    <w:ins w:id="7" w:author="Katarina Sumić Milković" w:date="2021-10-15T09:50:00Z">
      <w:r w:rsidRPr="001378BE">
        <w:t>2021./2022.</w:t>
      </w:r>
    </w:ins>
  </w:p>
  <w:p w14:paraId="711A4E38" w14:textId="2DF47323" w:rsidR="0075446D" w:rsidRPr="001378BE" w:rsidDel="001378BE" w:rsidRDefault="001378BE" w:rsidP="0075446D">
    <w:pPr>
      <w:pStyle w:val="Podnoje"/>
      <w:rPr>
        <w:del w:id="8" w:author="Katarina Sumić Milković" w:date="2021-10-15T09:50:00Z"/>
        <w:rPrChange w:id="9" w:author="Katarina Sumić Milković" w:date="2021-10-15T09:50:00Z">
          <w:rPr>
            <w:del w:id="10" w:author="Katarina Sumić Milković" w:date="2021-10-15T09:50:00Z"/>
            <w:rFonts w:eastAsia="Times New Roman"/>
          </w:rPr>
        </w:rPrChange>
      </w:rPr>
    </w:pPr>
    <w:ins w:id="11" w:author="Katarina Sumić Milković" w:date="2021-10-15T09:50:00Z">
      <w:r w:rsidRPr="001378BE">
        <w:t xml:space="preserve">19/10/21 – 2. </w:t>
      </w:r>
      <w:proofErr w:type="spellStart"/>
      <w:r w:rsidRPr="001378BE">
        <w:t>Sj</w:t>
      </w:r>
      <w:proofErr w:type="spellEnd"/>
      <w:r w:rsidRPr="001378BE">
        <w:t>. FV</w:t>
      </w:r>
    </w:ins>
    <w:del w:id="12" w:author="Katarina Sumić Milković" w:date="2021-10-15T09:50:00Z">
      <w:r w:rsidR="0075446D" w:rsidDel="001378BE">
        <w:delText>2020./2021. 01/12/20 – 40.Sj. FV</w:delText>
      </w:r>
    </w:del>
  </w:p>
  <w:p w14:paraId="29F4EFCE" w14:textId="77777777" w:rsidR="003F5AA1" w:rsidRDefault="003F5AA1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8D5B5F" w14:textId="77777777" w:rsidR="007E55E8" w:rsidRDefault="007E55E8" w:rsidP="005667FB">
      <w:pPr>
        <w:spacing w:after="0" w:line="240" w:lineRule="auto"/>
      </w:pPr>
      <w:r>
        <w:separator/>
      </w:r>
    </w:p>
  </w:footnote>
  <w:footnote w:type="continuationSeparator" w:id="0">
    <w:p w14:paraId="20D02C49" w14:textId="77777777" w:rsidR="007E55E8" w:rsidRDefault="007E55E8" w:rsidP="005667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7FB"/>
    <w:rsid w:val="0005326B"/>
    <w:rsid w:val="00084EE0"/>
    <w:rsid w:val="00107FF7"/>
    <w:rsid w:val="0013688C"/>
    <w:rsid w:val="001378BE"/>
    <w:rsid w:val="001424F1"/>
    <w:rsid w:val="001B5930"/>
    <w:rsid w:val="001E211E"/>
    <w:rsid w:val="0032673E"/>
    <w:rsid w:val="003F5AA1"/>
    <w:rsid w:val="005667FB"/>
    <w:rsid w:val="0063777C"/>
    <w:rsid w:val="00675D82"/>
    <w:rsid w:val="0075446D"/>
    <w:rsid w:val="007E55E8"/>
    <w:rsid w:val="009D5DDB"/>
    <w:rsid w:val="00AF7D47"/>
    <w:rsid w:val="00D0635F"/>
    <w:rsid w:val="00E074DE"/>
    <w:rsid w:val="00FE1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78C10"/>
  <w15:docId w15:val="{50DEB0B4-1240-4754-8F45-8489EE5B6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67FB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5667FB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5667FB"/>
    <w:rPr>
      <w:rFonts w:cs="Times New Roman"/>
      <w:b/>
      <w:bCs/>
    </w:rPr>
  </w:style>
  <w:style w:type="paragraph" w:customStyle="1" w:styleId="Default">
    <w:name w:val="Default"/>
    <w:rsid w:val="005667FB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5667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667FB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5667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667FB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544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5446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77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1006</Words>
  <Characters>5740</Characters>
  <Application>Microsoft Office Word</Application>
  <DocSecurity>0</DocSecurity>
  <Lines>47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7</cp:revision>
  <cp:lastPrinted>2018-10-19T13:35:00Z</cp:lastPrinted>
  <dcterms:created xsi:type="dcterms:W3CDTF">2020-10-04T07:40:00Z</dcterms:created>
  <dcterms:modified xsi:type="dcterms:W3CDTF">2021-10-15T07:51:00Z</dcterms:modified>
</cp:coreProperties>
</file>